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A5D" w:rsidRPr="005F7A5D" w:rsidRDefault="005F7A5D" w:rsidP="005F7A5D">
      <w:pPr>
        <w:pStyle w:val="Header-3gppTdoc"/>
        <w:spacing w:after="0"/>
        <w:rPr>
          <w:rFonts w:eastAsia="Times New Roman" w:cs="Times New Roman"/>
          <w:noProof/>
          <w:szCs w:val="20"/>
          <w:lang w:val="en-GB" w:eastAsia="zh-CN"/>
        </w:rPr>
      </w:pPr>
      <w:r w:rsidRPr="005F7A5D">
        <w:rPr>
          <w:rFonts w:eastAsia="Times New Roman" w:cs="Times New Roman"/>
          <w:noProof/>
          <w:szCs w:val="20"/>
          <w:lang w:val="en-GB" w:eastAsia="zh-CN"/>
        </w:rPr>
        <w:t>3GPP TSG-RA</w:t>
      </w:r>
      <w:r>
        <w:rPr>
          <w:rFonts w:eastAsia="Times New Roman" w:cs="Times New Roman"/>
          <w:noProof/>
          <w:szCs w:val="20"/>
          <w:lang w:val="en-GB" w:eastAsia="zh-CN"/>
        </w:rPr>
        <w:t xml:space="preserve">N WG4 Meeting #90bis </w:t>
      </w:r>
      <w:r>
        <w:rPr>
          <w:rFonts w:eastAsia="Times New Roman" w:cs="Times New Roman"/>
          <w:noProof/>
          <w:szCs w:val="20"/>
          <w:lang w:val="en-GB" w:eastAsia="zh-CN"/>
        </w:rPr>
        <w:tab/>
        <w:t>R4-190294</w:t>
      </w:r>
      <w:r w:rsidR="00543E3E">
        <w:rPr>
          <w:rFonts w:eastAsia="Times New Roman" w:cs="Times New Roman"/>
          <w:noProof/>
          <w:szCs w:val="20"/>
          <w:lang w:val="en-GB" w:eastAsia="zh-CN"/>
        </w:rPr>
        <w:t>4</w:t>
      </w:r>
    </w:p>
    <w:p w:rsidR="005F7A5D" w:rsidRPr="00F25FDF" w:rsidRDefault="005F7A5D" w:rsidP="005F7A5D">
      <w:pPr>
        <w:pStyle w:val="Header-3gppTdoc"/>
        <w:spacing w:before="0" w:after="0"/>
      </w:pPr>
      <w:r w:rsidRPr="005F7A5D">
        <w:rPr>
          <w:rFonts w:eastAsia="Times New Roman" w:cs="Times New Roman"/>
          <w:noProof/>
          <w:szCs w:val="20"/>
          <w:lang w:val="en-GB" w:eastAsia="zh-CN"/>
        </w:rPr>
        <w:t>Xi’an, China, 8 - 12 April,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7A5D" w:rsidRPr="009549F3" w:rsidTr="00E172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5F7A5D" w:rsidRPr="009549F3" w:rsidTr="00E172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5F7A5D" w:rsidRPr="009549F3" w:rsidTr="00E172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142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5F7A5D" w:rsidRPr="009549F3" w:rsidRDefault="005F7A5D" w:rsidP="00E172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5F7A5D" w:rsidRPr="009549F3" w:rsidRDefault="005F7A5D" w:rsidP="00E172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F7A5D" w:rsidRPr="009549F3" w:rsidRDefault="005F7A5D" w:rsidP="005F7A5D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5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</w:p>
        </w:tc>
      </w:tr>
      <w:tr w:rsidR="005F7A5D" w:rsidRPr="009549F3" w:rsidTr="00E172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</w:p>
        </w:tc>
      </w:tr>
      <w:tr w:rsidR="005F7A5D" w:rsidRPr="009549F3" w:rsidTr="00E172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5F7A5D" w:rsidRPr="009549F3" w:rsidTr="00E17265">
        <w:tc>
          <w:tcPr>
            <w:tcW w:w="9641" w:type="dxa"/>
            <w:gridSpan w:val="9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F7A5D" w:rsidRDefault="005F7A5D" w:rsidP="005F7A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A5D" w:rsidRPr="009549F3" w:rsidTr="00E17265">
        <w:tc>
          <w:tcPr>
            <w:tcW w:w="2835" w:type="dxa"/>
          </w:tcPr>
          <w:p w:rsidR="005F7A5D" w:rsidRPr="009549F3" w:rsidRDefault="005F7A5D" w:rsidP="00E172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F7A5D" w:rsidRDefault="005F7A5D" w:rsidP="005F7A5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F7A5D" w:rsidRPr="009549F3" w:rsidTr="00E17265">
        <w:tc>
          <w:tcPr>
            <w:tcW w:w="9641" w:type="dxa"/>
            <w:gridSpan w:val="11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494171" w:rsidRDefault="005F7A5D" w:rsidP="00543E3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F7A5D">
              <w:rPr>
                <w:noProof/>
              </w:rPr>
              <w:t xml:space="preserve">Draft CR to 38.133 on Evaluation period in FR2 for </w:t>
            </w:r>
            <w:r w:rsidR="00543E3E">
              <w:rPr>
                <w:noProof/>
              </w:rPr>
              <w:t xml:space="preserve">Candidate </w:t>
            </w:r>
            <w:r w:rsidRPr="005F7A5D">
              <w:rPr>
                <w:noProof/>
              </w:rPr>
              <w:t>Beam Detection (Section 8.5.</w:t>
            </w:r>
            <w:r w:rsidR="00543E3E">
              <w:rPr>
                <w:noProof/>
              </w:rPr>
              <w:t>6</w:t>
            </w:r>
            <w:r w:rsidRPr="005F7A5D">
              <w:rPr>
                <w:noProof/>
              </w:rPr>
              <w:t>)</w:t>
            </w: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F7A5D" w:rsidRPr="009549F3" w:rsidRDefault="005F7A5D" w:rsidP="005F7A5D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F7A5D" w:rsidRPr="009549F3" w:rsidRDefault="005F7A5D" w:rsidP="00E172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23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 w:rsidR="00E235AA">
              <w:rPr>
                <w:noProof/>
              </w:rPr>
              <w:t>04-01</w:t>
            </w: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5F7A5D" w:rsidRPr="009549F3" w:rsidRDefault="005F7A5D" w:rsidP="00E17265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7A5D" w:rsidRPr="009549F3" w:rsidTr="00E17265">
        <w:tc>
          <w:tcPr>
            <w:tcW w:w="1843" w:type="dxa"/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for N</w:t>
            </w:r>
          </w:p>
          <w:p w:rsidR="005F7A5D" w:rsidRPr="00BB7D0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612FB9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F7A5D" w:rsidRPr="00EF0888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7A5D" w:rsidRDefault="005F7A5D" w:rsidP="00E1726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Editor’s note</w:t>
            </w:r>
          </w:p>
          <w:p w:rsidR="005F7A5D" w:rsidRPr="00BB7D0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43E3E" w:rsidP="00E17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Candidate Beam Detection</w:t>
            </w:r>
            <w:r w:rsidR="005F7A5D">
              <w:rPr>
                <w:noProof/>
              </w:rPr>
              <w:t xml:space="preserve"> requriements are incomplete.</w:t>
            </w:r>
          </w:p>
        </w:tc>
      </w:tr>
      <w:tr w:rsidR="005F7A5D" w:rsidRPr="009549F3" w:rsidTr="00E17265">
        <w:tc>
          <w:tcPr>
            <w:tcW w:w="2268" w:type="dxa"/>
            <w:gridSpan w:val="2"/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543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</w:t>
            </w:r>
            <w:r w:rsidR="00543E3E">
              <w:rPr>
                <w:noProof/>
              </w:rPr>
              <w:t>6</w:t>
            </w:r>
            <w:r w:rsidR="004E2D7A">
              <w:rPr>
                <w:noProof/>
              </w:rPr>
              <w:t>.2</w:t>
            </w: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F7A5D" w:rsidRPr="009549F3" w:rsidRDefault="005F7A5D" w:rsidP="00E17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F7A5D" w:rsidRPr="009549F3" w:rsidRDefault="005F7A5D" w:rsidP="00E17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38.533</w:t>
            </w: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F7A5D" w:rsidRDefault="005F7A5D" w:rsidP="005F7A5D"/>
    <w:p w:rsidR="005F7A5D" w:rsidRDefault="005F7A5D">
      <w:pPr>
        <w:spacing w:after="0"/>
      </w:pPr>
      <w:r>
        <w:br w:type="page"/>
      </w:r>
    </w:p>
    <w:p w:rsidR="005F7A5D" w:rsidRDefault="004776F7" w:rsidP="005F7A5D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5F7A5D" w:rsidRPr="007B36E2" w:rsidRDefault="005F7A5D" w:rsidP="005F7A5D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5F7A5D" w:rsidRDefault="004776F7" w:rsidP="005F7A5D">
      <w:pPr>
        <w:pStyle w:val="TH"/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9641BF" w:rsidRPr="00B764B0" w:rsidRDefault="009641BF" w:rsidP="009641B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764B0">
        <w:rPr>
          <w:rFonts w:ascii="Arial" w:eastAsia="?? ??" w:hAnsi="Arial"/>
          <w:sz w:val="24"/>
        </w:rPr>
        <w:t>8.5.6.2</w:t>
      </w:r>
      <w:r w:rsidRPr="00B764B0">
        <w:rPr>
          <w:rFonts w:ascii="Arial" w:eastAsia="?? ??" w:hAnsi="Arial"/>
          <w:sz w:val="24"/>
        </w:rPr>
        <w:tab/>
      </w:r>
      <w:r w:rsidRPr="00B764B0">
        <w:rPr>
          <w:rFonts w:ascii="Arial" w:hAnsi="Arial"/>
          <w:sz w:val="24"/>
        </w:rPr>
        <w:t>Minimum requirement</w:t>
      </w:r>
    </w:p>
    <w:p w:rsidR="009641BF" w:rsidRPr="003445FB" w:rsidRDefault="009641BF" w:rsidP="009641BF">
      <w:pPr>
        <w:rPr>
          <w:rFonts w:eastAsia="?? ??"/>
        </w:rPr>
      </w:pPr>
      <w:r w:rsidRPr="003445FB">
        <w:rPr>
          <w:rFonts w:eastAsia="?? ??"/>
        </w:rPr>
        <w:t xml:space="preserve">UE shall be able to evaluate whether the L1-RSRP measured on the configured CSI-RS </w:t>
      </w:r>
      <w:r w:rsidRPr="003445FB">
        <w:rPr>
          <w:rFonts w:cs="Arial"/>
        </w:rPr>
        <w:t xml:space="preserve">resource in set </w:t>
      </w:r>
      <w:r w:rsidRPr="003445FB">
        <w:rPr>
          <w:noProof/>
          <w:position w:val="-10"/>
          <w:lang w:val="en-US"/>
        </w:rPr>
        <w:drawing>
          <wp:inline distT="0" distB="0" distL="0" distR="0" wp14:anchorId="0FCAE5C0" wp14:editId="75DCA0DB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45FB">
        <w:t xml:space="preserve"> estimated </w:t>
      </w:r>
      <w:r w:rsidRPr="003445FB">
        <w:rPr>
          <w:rFonts w:eastAsia="?? ??"/>
        </w:rPr>
        <w:t xml:space="preserve">over the last </w:t>
      </w:r>
      <w:proofErr w:type="spellStart"/>
      <w:r w:rsidRPr="003445FB">
        <w:t>T</w:t>
      </w:r>
      <w:r w:rsidRPr="003445FB">
        <w:rPr>
          <w:vertAlign w:val="subscript"/>
        </w:rPr>
        <w:t>Evaluate_CBD_CSI</w:t>
      </w:r>
      <w:proofErr w:type="spellEnd"/>
      <w:r w:rsidRPr="003445FB">
        <w:rPr>
          <w:vertAlign w:val="subscript"/>
        </w:rPr>
        <w:t>-RS</w:t>
      </w:r>
      <w:r w:rsidRPr="003445FB">
        <w:rPr>
          <w:rFonts w:eastAsia="?? ??"/>
        </w:rPr>
        <w:t xml:space="preserve"> [</w:t>
      </w:r>
      <w:proofErr w:type="spellStart"/>
      <w:r w:rsidRPr="003445FB">
        <w:rPr>
          <w:rFonts w:eastAsia="?? ??"/>
        </w:rPr>
        <w:t>ms</w:t>
      </w:r>
      <w:proofErr w:type="spellEnd"/>
      <w:r w:rsidRPr="003445FB">
        <w:rPr>
          <w:rFonts w:eastAsia="?? ??"/>
        </w:rPr>
        <w:t>] period</w:t>
      </w:r>
      <w:r w:rsidRPr="003445FB">
        <w:t xml:space="preserve"> </w:t>
      </w:r>
      <w:r w:rsidRPr="003445FB">
        <w:rPr>
          <w:rFonts w:eastAsia="?? ??"/>
        </w:rPr>
        <w:t xml:space="preserve">becomes better than the threshold </w:t>
      </w:r>
      <w:proofErr w:type="spellStart"/>
      <w:r w:rsidRPr="003445FB">
        <w:rPr>
          <w:rFonts w:eastAsia="?? ??"/>
        </w:rPr>
        <w:t>Q</w:t>
      </w:r>
      <w:r w:rsidRPr="003445FB">
        <w:rPr>
          <w:rFonts w:eastAsia="?? ??"/>
          <w:vertAlign w:val="subscript"/>
        </w:rPr>
        <w:t>in_LR</w:t>
      </w:r>
      <w:proofErr w:type="spellEnd"/>
      <w:r w:rsidRPr="003445FB">
        <w:rPr>
          <w:rFonts w:eastAsia="?? ??"/>
        </w:rPr>
        <w:t xml:space="preserve"> within </w:t>
      </w:r>
      <w:proofErr w:type="spellStart"/>
      <w:r w:rsidRPr="003445FB">
        <w:t>T</w:t>
      </w:r>
      <w:r w:rsidRPr="003445FB">
        <w:rPr>
          <w:vertAlign w:val="subscript"/>
        </w:rPr>
        <w:t>Evaluate_CBD_CSI</w:t>
      </w:r>
      <w:proofErr w:type="spellEnd"/>
      <w:r w:rsidRPr="003445FB">
        <w:rPr>
          <w:vertAlign w:val="subscript"/>
        </w:rPr>
        <w:t>-RS</w:t>
      </w:r>
      <w:r w:rsidRPr="003445FB">
        <w:rPr>
          <w:rFonts w:eastAsia="?? ??"/>
        </w:rPr>
        <w:t xml:space="preserve"> [</w:t>
      </w:r>
      <w:proofErr w:type="spellStart"/>
      <w:r w:rsidRPr="003445FB">
        <w:rPr>
          <w:rFonts w:eastAsia="?? ??"/>
        </w:rPr>
        <w:t>ms</w:t>
      </w:r>
      <w:proofErr w:type="spellEnd"/>
      <w:r w:rsidRPr="003445FB">
        <w:rPr>
          <w:rFonts w:eastAsia="?? ??"/>
        </w:rPr>
        <w:t>] period</w:t>
      </w:r>
      <w:r w:rsidRPr="00C218E7">
        <w:rPr>
          <w:rFonts w:eastAsia="?? ??"/>
        </w:rPr>
        <w:t xml:space="preserve"> </w:t>
      </w:r>
      <w:r>
        <w:rPr>
          <w:rFonts w:eastAsia="?? ??"/>
        </w:rPr>
        <w:t xml:space="preserve">provided CSI-RS </w:t>
      </w:r>
      <w:proofErr w:type="spellStart"/>
      <w:r w:rsidRPr="00106722">
        <w:rPr>
          <w:lang w:val="en-US"/>
        </w:rPr>
        <w:t>Ês</w:t>
      </w:r>
      <w:proofErr w:type="spellEnd"/>
      <w:r w:rsidRPr="00106722">
        <w:rPr>
          <w:lang w:val="en-US"/>
        </w:rPr>
        <w:t>/</w:t>
      </w:r>
      <w:proofErr w:type="spellStart"/>
      <w:r w:rsidRPr="00106722">
        <w:rPr>
          <w:lang w:val="en-US"/>
        </w:rPr>
        <w:t>Iot</w:t>
      </w:r>
      <w:proofErr w:type="spellEnd"/>
      <w:r w:rsidRPr="00106722">
        <w:t xml:space="preserve"> </w:t>
      </w:r>
      <w:r>
        <w:t xml:space="preserve">is </w:t>
      </w:r>
      <w:r w:rsidRPr="00106722">
        <w:t>according to Annex Table B.2.</w:t>
      </w:r>
      <w:r>
        <w:t>4.2</w:t>
      </w:r>
      <w:r w:rsidRPr="00106722">
        <w:t xml:space="preserve"> for a corresponding </w:t>
      </w:r>
      <w:r>
        <w:t>b</w:t>
      </w:r>
      <w:r w:rsidRPr="00106722">
        <w:t>and</w:t>
      </w:r>
      <w:r w:rsidRPr="003445FB">
        <w:rPr>
          <w:rFonts w:eastAsia="?? ??"/>
        </w:rPr>
        <w:t>.</w:t>
      </w:r>
    </w:p>
    <w:p w:rsidR="009641BF" w:rsidRPr="00B764B0" w:rsidRDefault="009641BF" w:rsidP="009641BF">
      <w:pPr>
        <w:rPr>
          <w:rFonts w:eastAsia="?? ??"/>
        </w:rPr>
      </w:pPr>
      <w:r w:rsidRPr="00B764B0">
        <w:rPr>
          <w:rFonts w:eastAsia="?? ??"/>
        </w:rPr>
        <w:t xml:space="preserve">The value of </w:t>
      </w:r>
      <w:proofErr w:type="spellStart"/>
      <w:r w:rsidRPr="00B764B0">
        <w:t>T</w:t>
      </w:r>
      <w:r w:rsidRPr="00B764B0">
        <w:rPr>
          <w:vertAlign w:val="subscript"/>
        </w:rPr>
        <w:t>Evaluate_CBD_CSI</w:t>
      </w:r>
      <w:proofErr w:type="spellEnd"/>
      <w:r w:rsidRPr="00B764B0">
        <w:rPr>
          <w:vertAlign w:val="subscript"/>
        </w:rPr>
        <w:t>-RS</w:t>
      </w:r>
      <w:r w:rsidRPr="00B764B0">
        <w:rPr>
          <w:rFonts w:eastAsia="?? ??"/>
        </w:rPr>
        <w:t xml:space="preserve"> is defined in Table 8.5.6.2-1 for FR1.</w:t>
      </w:r>
    </w:p>
    <w:p w:rsidR="009641BF" w:rsidRPr="00B764B0" w:rsidRDefault="009641BF" w:rsidP="009641BF">
      <w:pPr>
        <w:rPr>
          <w:rFonts w:eastAsia="?? ??"/>
        </w:rPr>
      </w:pPr>
      <w:r w:rsidRPr="00B764B0">
        <w:rPr>
          <w:rFonts w:eastAsia="?? ??"/>
        </w:rPr>
        <w:t xml:space="preserve">The value of </w:t>
      </w:r>
      <w:proofErr w:type="spellStart"/>
      <w:r w:rsidRPr="00B764B0">
        <w:t>T</w:t>
      </w:r>
      <w:r w:rsidRPr="00B764B0">
        <w:rPr>
          <w:vertAlign w:val="subscript"/>
        </w:rPr>
        <w:t>Evaluate_CBD_CSI</w:t>
      </w:r>
      <w:proofErr w:type="spellEnd"/>
      <w:r w:rsidRPr="00B764B0">
        <w:rPr>
          <w:vertAlign w:val="subscript"/>
        </w:rPr>
        <w:t>-RS</w:t>
      </w:r>
      <w:r w:rsidRPr="00B764B0">
        <w:rPr>
          <w:rFonts w:eastAsia="?? ??"/>
        </w:rPr>
        <w:t xml:space="preserve"> is defined in Table 8.5.6.2-2 for FR2 with N=8.</w:t>
      </w:r>
    </w:p>
    <w:p w:rsidR="009641BF" w:rsidRPr="00B764B0" w:rsidDel="009641BF" w:rsidRDefault="009641BF" w:rsidP="009641BF">
      <w:pPr>
        <w:rPr>
          <w:del w:id="3" w:author="Intel" w:date="2019-03-29T16:50:00Z"/>
        </w:rPr>
      </w:pPr>
      <w:del w:id="4" w:author="Intel" w:date="2019-03-29T16:50:00Z">
        <w:r w:rsidRPr="00B764B0" w:rsidDel="009641BF">
          <w:delText>Editor’s Note: FFS whether N=1 need to be applied for CSI-RS based candidate beam detection in FR2.</w:delText>
        </w:r>
      </w:del>
    </w:p>
    <w:p w:rsidR="009641BF" w:rsidRPr="00B764B0" w:rsidRDefault="009641BF" w:rsidP="009641BF">
      <w:pPr>
        <w:rPr>
          <w:rFonts w:eastAsia="?? ??"/>
        </w:rPr>
      </w:pPr>
      <w:r w:rsidRPr="00B764B0">
        <w:rPr>
          <w:rFonts w:eastAsia="?? ??"/>
        </w:rPr>
        <w:t>For FR1,</w:t>
      </w:r>
    </w:p>
    <w:p w:rsidR="009641BF" w:rsidRPr="00B764B0" w:rsidRDefault="009641BF" w:rsidP="009641BF">
      <w:pPr>
        <w:ind w:left="568" w:hanging="284"/>
      </w:pPr>
      <w:r w:rsidRPr="00B764B0">
        <w:t>-</w:t>
      </w:r>
      <w:r w:rsidRPr="00B764B0">
        <w:tab/>
        <w:t>P=1/(1 – T</w:t>
      </w:r>
      <w:r w:rsidRPr="00B764B0">
        <w:rPr>
          <w:vertAlign w:val="subscript"/>
        </w:rPr>
        <w:t>CSI-RS</w:t>
      </w:r>
      <w:r w:rsidRPr="00B764B0">
        <w:t>/MGRP), when in the monitored cell there are measurement gaps configured for intra-frequency, inter-frequency or inter-RAT measurements, which are overlapping with some but not all occasions of the CSI-RS; and</w:t>
      </w:r>
    </w:p>
    <w:p w:rsidR="009641BF" w:rsidRPr="00B764B0" w:rsidRDefault="009641BF" w:rsidP="009641BF">
      <w:pPr>
        <w:ind w:left="568" w:hanging="284"/>
      </w:pPr>
      <w:r w:rsidRPr="00B764B0">
        <w:t>-</w:t>
      </w:r>
      <w:r w:rsidRPr="00B764B0">
        <w:tab/>
        <w:t>P=1 when in the monitored cell there are no measurement gaps overlapping with any occasion of the CSI-RS.</w:t>
      </w:r>
    </w:p>
    <w:p w:rsidR="009641BF" w:rsidRPr="00B764B0" w:rsidRDefault="009641BF" w:rsidP="009641BF">
      <w:pPr>
        <w:rPr>
          <w:rFonts w:eastAsia="?? ??"/>
        </w:rPr>
      </w:pPr>
      <w:r w:rsidRPr="00B764B0">
        <w:rPr>
          <w:rFonts w:eastAsia="?? ??"/>
        </w:rPr>
        <w:t>For FR2,</w:t>
      </w:r>
    </w:p>
    <w:p w:rsidR="009641BF" w:rsidRPr="00B764B0" w:rsidRDefault="009641BF" w:rsidP="009641BF">
      <w:pPr>
        <w:ind w:left="568" w:hanging="284"/>
      </w:pPr>
      <w:r w:rsidRPr="00B764B0">
        <w:t>-</w:t>
      </w:r>
      <w:r w:rsidRPr="00B764B0">
        <w:tab/>
        <w:t>P=1, when candidate beam detection RS is not overlapped with measurement gap and also not overlapped with SMTC occasion.</w:t>
      </w:r>
    </w:p>
    <w:p w:rsidR="009641BF" w:rsidRPr="00B764B0" w:rsidRDefault="009641BF" w:rsidP="009641BF">
      <w:pPr>
        <w:ind w:left="568" w:hanging="284"/>
      </w:pPr>
      <w:r w:rsidRPr="00B764B0">
        <w:t>-</w:t>
      </w:r>
      <w:r w:rsidRPr="00B764B0">
        <w:tab/>
      </w:r>
      <w:r w:rsidRPr="00B764B0">
        <w:rPr>
          <w:rFonts w:eastAsia="?? ??"/>
        </w:rPr>
        <w:t>P=1</w:t>
      </w:r>
      <w:proofErr w:type="gramStart"/>
      <w:r w:rsidRPr="00B764B0">
        <w:rPr>
          <w:rFonts w:eastAsia="?? ??"/>
        </w:rPr>
        <w:t>/(</w:t>
      </w:r>
      <w:proofErr w:type="gramEnd"/>
      <w:r w:rsidRPr="00B764B0">
        <w:rPr>
          <w:rFonts w:eastAsia="?? ??"/>
        </w:rPr>
        <w:t>1 – T</w:t>
      </w:r>
      <w:r w:rsidRPr="00B764B0">
        <w:rPr>
          <w:rFonts w:eastAsia="?? ??"/>
          <w:vertAlign w:val="subscript"/>
        </w:rPr>
        <w:t>CSI-RS</w:t>
      </w:r>
      <w:r w:rsidRPr="00B764B0">
        <w:rPr>
          <w:rFonts w:eastAsia="?? ??"/>
        </w:rPr>
        <w:t>/MGRP)</w:t>
      </w:r>
      <w:r w:rsidRPr="00B764B0">
        <w:t xml:space="preserve"> , when candidate beam detection RS is partially overlapped with measurement gap and candidate beam detection RS is not overlapped with SMTC occasion (T</w:t>
      </w:r>
      <w:r w:rsidRPr="00B764B0">
        <w:rPr>
          <w:vertAlign w:val="subscript"/>
        </w:rPr>
        <w:t>CSI-RS</w:t>
      </w:r>
      <w:r w:rsidRPr="00B764B0">
        <w:t xml:space="preserve"> &lt; MGRP)</w:t>
      </w:r>
    </w:p>
    <w:p w:rsidR="009641BF" w:rsidRPr="00B764B0" w:rsidRDefault="009641BF" w:rsidP="009641BF">
      <w:pPr>
        <w:ind w:left="568" w:hanging="284"/>
      </w:pPr>
      <w:r w:rsidRPr="00B764B0">
        <w:t>-</w:t>
      </w:r>
      <w:r w:rsidRPr="00B764B0">
        <w:tab/>
        <w:t>P=1</w:t>
      </w:r>
      <w:proofErr w:type="gramStart"/>
      <w:r w:rsidRPr="00B764B0">
        <w:t>/(</w:t>
      </w:r>
      <w:proofErr w:type="gramEnd"/>
      <w:r w:rsidRPr="00B764B0">
        <w:t xml:space="preserve">1 –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/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>), when candidate beam detection RS is not overlapped with measurement gap and candidate beam detection RS is partially overlapped with SMTC occasion (T</w:t>
      </w:r>
      <w:r w:rsidRPr="00B764B0">
        <w:rPr>
          <w:vertAlign w:val="subscript"/>
        </w:rPr>
        <w:t>CSI-RS</w:t>
      </w:r>
      <w:r w:rsidRPr="00B764B0">
        <w:t xml:space="preserve"> &lt;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>).</w:t>
      </w:r>
    </w:p>
    <w:p w:rsidR="009641BF" w:rsidRPr="00B764B0" w:rsidRDefault="009641BF" w:rsidP="009641BF">
      <w:pPr>
        <w:ind w:left="568" w:hanging="284"/>
      </w:pPr>
      <w:r w:rsidRPr="00B764B0">
        <w:t>-</w:t>
      </w:r>
      <w:r w:rsidRPr="00B764B0">
        <w:tab/>
        <w:t>P is 3, when candidate beam detection RS is not overlapped with measurement gap and candidate beam detection RS is fully overlapped with SMTC occasion (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=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>).</w:t>
      </w:r>
    </w:p>
    <w:p w:rsidR="009641BF" w:rsidRPr="00B764B0" w:rsidRDefault="009641BF" w:rsidP="009641BF">
      <w:pPr>
        <w:ind w:left="568" w:hanging="284"/>
      </w:pPr>
      <w:r w:rsidRPr="00B764B0">
        <w:t>-</w:t>
      </w:r>
      <w:r w:rsidRPr="00B764B0">
        <w:tab/>
        <w:t>P is 1</w:t>
      </w:r>
      <w:proofErr w:type="gramStart"/>
      <w:r w:rsidRPr="00B764B0">
        <w:t>/(</w:t>
      </w:r>
      <w:proofErr w:type="gramEnd"/>
      <w:r w:rsidRPr="00B764B0">
        <w:t xml:space="preserve">1-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/MGRP -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/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 xml:space="preserve">), when candidate beam detection RS is partially overlapped with measurement gap and candidate beam detection RS is partially overlapped with SMTC occasion (TCSI-RS &lt;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>) and SMTC occasion is not overlapped with measurement gap and</w:t>
      </w:r>
    </w:p>
    <w:p w:rsidR="009641BF" w:rsidRPr="00B764B0" w:rsidRDefault="009641BF" w:rsidP="009641BF">
      <w:pPr>
        <w:ind w:left="851" w:hanging="284"/>
      </w:pPr>
      <w:r w:rsidRPr="00B764B0">
        <w:t>-</w:t>
      </w:r>
      <w:r w:rsidRPr="00B764B0">
        <w:tab/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rPr>
          <w:rFonts w:hint="eastAsia"/>
        </w:rPr>
        <w:t xml:space="preserve"> </w:t>
      </w:r>
      <w:r w:rsidRPr="00B764B0">
        <w:rPr>
          <w:rFonts w:hint="eastAsia"/>
        </w:rPr>
        <w:t>≠</w:t>
      </w:r>
      <w:r w:rsidRPr="00B764B0">
        <w:rPr>
          <w:rFonts w:hint="eastAsia"/>
        </w:rPr>
        <w:t xml:space="preserve"> MGRP or</w:t>
      </w:r>
    </w:p>
    <w:p w:rsidR="009641BF" w:rsidRPr="00B764B0" w:rsidRDefault="009641BF" w:rsidP="009641BF">
      <w:pPr>
        <w:ind w:left="851" w:hanging="284"/>
      </w:pPr>
      <w:r w:rsidRPr="00B764B0">
        <w:t>-</w:t>
      </w:r>
      <w:r w:rsidRPr="00B764B0">
        <w:tab/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 xml:space="preserve"> = MGRP and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&lt; 0.5*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</w:p>
    <w:p w:rsidR="009641BF" w:rsidRPr="00B764B0" w:rsidRDefault="009641BF" w:rsidP="009641BF">
      <w:pPr>
        <w:ind w:left="568" w:hanging="284"/>
      </w:pPr>
      <w:r w:rsidRPr="00B764B0">
        <w:t>-</w:t>
      </w:r>
      <w:r w:rsidRPr="00B764B0">
        <w:tab/>
        <w:t>P is 1</w:t>
      </w:r>
      <w:proofErr w:type="gramStart"/>
      <w:r w:rsidRPr="00B764B0">
        <w:t>/(</w:t>
      </w:r>
      <w:proofErr w:type="gramEnd"/>
      <w:r w:rsidRPr="00B764B0">
        <w:t xml:space="preserve">1-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/MGRP)* 3, when candidate beam detection RS is partially overlapped with measurement gap and candidate beam detection RS is partially overlapped with SMTC occasion (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&lt;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 xml:space="preserve">) and SMTC occasion is not overlapped with measurement gap and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 xml:space="preserve"> = MGRP  and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= 0.5*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</w:p>
    <w:p w:rsidR="009641BF" w:rsidRPr="00B764B0" w:rsidRDefault="009641BF" w:rsidP="009641BF">
      <w:pPr>
        <w:ind w:left="568" w:hanging="284"/>
      </w:pPr>
      <w:r w:rsidRPr="00B764B0">
        <w:t>-</w:t>
      </w:r>
      <w:r w:rsidRPr="00B764B0">
        <w:tab/>
        <w:t>P is 1</w:t>
      </w:r>
      <w:proofErr w:type="gramStart"/>
      <w:r w:rsidRPr="00B764B0">
        <w:t>/{</w:t>
      </w:r>
      <w:proofErr w:type="gramEnd"/>
      <w:r w:rsidRPr="00B764B0">
        <w:t xml:space="preserve">1-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/min (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 xml:space="preserve"> ,MGRP)</w:t>
      </w:r>
      <w:r w:rsidRPr="00B764B0">
        <w:rPr>
          <w:rFonts w:eastAsia="PMingLiU"/>
          <w:lang w:eastAsia="zh-TW"/>
        </w:rPr>
        <w:t>}</w:t>
      </w:r>
      <w:r w:rsidRPr="00B764B0">
        <w:t>, when candidate beam detection RS is partially overlapped with measurement gap and candidate beam detection RS is partially overlapped with SMTC occasion (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&lt;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>) and SMTC occasion is partially or fully overlapped with measurement gap</w:t>
      </w:r>
    </w:p>
    <w:p w:rsidR="009641BF" w:rsidRPr="00B764B0" w:rsidRDefault="009641BF" w:rsidP="009641BF">
      <w:pPr>
        <w:ind w:left="568" w:hanging="284"/>
        <w:rPr>
          <w:rFonts w:eastAsia="?? ??"/>
        </w:rPr>
      </w:pPr>
      <w:r w:rsidRPr="00B764B0">
        <w:t>-</w:t>
      </w:r>
      <w:r w:rsidRPr="00B764B0">
        <w:tab/>
        <w:t xml:space="preserve">P is 1/(1-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/MGRP)* 3, when candidate beam detection RS is partially overlapped with measurement gap and candidate beam detection RS is fully overlapped with SMTC occasion (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=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>) and SMTC occasion is partially overlapped with measurement gap (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 xml:space="preserve"> &lt; MGRP)</w:t>
      </w:r>
      <w:r w:rsidRPr="00B764B0">
        <w:rPr>
          <w:rFonts w:eastAsia="?? ??"/>
        </w:rPr>
        <w:t xml:space="preserve"> </w:t>
      </w:r>
      <w:r w:rsidRPr="00B764B0">
        <w:t xml:space="preserve">[Longer evaluation </w:t>
      </w:r>
      <w:r w:rsidRPr="00B764B0">
        <w:lastRenderedPageBreak/>
        <w:t>period would be expected if the CSI-RS is on the same OFDM symbols with RLM/BFD/BM-RS, or other CBD-RS, according to the measurement restrictions defined in section TBD</w:t>
      </w:r>
      <w:r w:rsidRPr="00B764B0">
        <w:rPr>
          <w:rFonts w:eastAsia="?? ??"/>
        </w:rPr>
        <w:t>.]</w:t>
      </w:r>
    </w:p>
    <w:p w:rsidR="009641BF" w:rsidRDefault="009641BF" w:rsidP="009641BF">
      <w:r>
        <w:t>In both FR1 and FR2, i</w:t>
      </w:r>
      <w:r w:rsidRPr="003445FB">
        <w:t>f different SCS is used for SSB and CSI-RS</w:t>
      </w:r>
      <w:r>
        <w:t>, and the UE does not support</w:t>
      </w:r>
      <w:r w:rsidRPr="008460D3">
        <w:rPr>
          <w:i/>
        </w:rPr>
        <w:t xml:space="preserve"> </w:t>
      </w:r>
      <w:proofErr w:type="spellStart"/>
      <w:r w:rsidRPr="008460D3">
        <w:rPr>
          <w:i/>
        </w:rPr>
        <w:t>simultaneousRxDataSSB-DiffNumerology</w:t>
      </w:r>
      <w:proofErr w:type="spellEnd"/>
      <w:r>
        <w:t xml:space="preserve">, it </w:t>
      </w:r>
      <w:proofErr w:type="spellStart"/>
      <w:r>
        <w:t>iss</w:t>
      </w:r>
      <w:proofErr w:type="spellEnd"/>
      <w:r>
        <w:t xml:space="preserve"> assumed that the</w:t>
      </w:r>
      <w:r w:rsidRPr="003445FB">
        <w:t xml:space="preserve"> </w:t>
      </w:r>
      <w:r>
        <w:t>CSI-RS configured for</w:t>
      </w:r>
      <w:r w:rsidRPr="003445FB">
        <w:t xml:space="preserve"> candidate beam detection and </w:t>
      </w:r>
      <w:r>
        <w:t>each SSB</w:t>
      </w:r>
      <w:r w:rsidRPr="003445FB">
        <w:t xml:space="preserve"> shall be </w:t>
      </w:r>
      <w:proofErr w:type="spellStart"/>
      <w:r w:rsidRPr="003445FB">
        <w:t>TDMed</w:t>
      </w:r>
      <w:proofErr w:type="spellEnd"/>
      <w:r>
        <w:t xml:space="preserve"> transmitted</w:t>
      </w:r>
      <w:r w:rsidRPr="003445FB">
        <w:t xml:space="preserve">. </w:t>
      </w:r>
    </w:p>
    <w:p w:rsidR="009641BF" w:rsidRPr="00986814" w:rsidRDefault="009641BF" w:rsidP="009641BF">
      <w:pPr>
        <w:rPr>
          <w:rFonts w:eastAsia="?? ??"/>
        </w:rPr>
      </w:pPr>
      <w:r>
        <w:t>In FR2, It is assumed that the CSI-RS</w:t>
      </w:r>
      <w:r w:rsidRPr="003445FB">
        <w:t xml:space="preserve"> </w:t>
      </w:r>
      <w:r>
        <w:t>configured for</w:t>
      </w:r>
      <w:r w:rsidRPr="003445FB">
        <w:t xml:space="preserve"> candidate beam detection</w:t>
      </w:r>
      <w:r>
        <w:t xml:space="preserve"> with</w:t>
      </w:r>
      <w:r w:rsidRPr="003445FB">
        <w:t xml:space="preserve"> </w:t>
      </w:r>
      <w:r>
        <w:t xml:space="preserve">N=1 </w:t>
      </w:r>
      <w:r w:rsidRPr="003445FB">
        <w:t xml:space="preserve">shall be </w:t>
      </w:r>
      <w:proofErr w:type="spellStart"/>
      <w:r w:rsidRPr="003445FB">
        <w:t>TDMed</w:t>
      </w:r>
      <w:proofErr w:type="spellEnd"/>
      <w:r>
        <w:t xml:space="preserve"> with any RS resources configured for RLM/BFD/CBD/L1-RSRP reporting which is not is QCL-Type D with this CSI-RS resource or under the conditions of N&gt;1 as specified in section </w:t>
      </w:r>
      <w:r w:rsidRPr="00FA06C7">
        <w:t>8.1.2.2</w:t>
      </w:r>
      <w:r>
        <w:t>, 8.1.2.3, 8.5.2.2, 8.5.2.3, 8.5.2.5, 8.5.2.6, 9.5.4.1 and 9,5,4,2.</w:t>
      </w:r>
    </w:p>
    <w:p w:rsidR="009641BF" w:rsidRPr="00B764B0" w:rsidRDefault="009641BF" w:rsidP="009641BF">
      <w:pPr>
        <w:rPr>
          <w:rFonts w:eastAsia="?? ??"/>
        </w:rPr>
      </w:pPr>
      <w:r w:rsidRPr="00B764B0">
        <w:rPr>
          <w:rFonts w:eastAsia="?? ??"/>
        </w:rPr>
        <w:t>The values of M</w:t>
      </w:r>
      <w:r w:rsidRPr="00B764B0">
        <w:rPr>
          <w:rFonts w:eastAsia="?? ??"/>
          <w:vertAlign w:val="subscript"/>
        </w:rPr>
        <w:t>CBD</w:t>
      </w:r>
      <w:r w:rsidRPr="00B764B0">
        <w:rPr>
          <w:rFonts w:eastAsia="?? ??"/>
        </w:rPr>
        <w:t xml:space="preserve"> used in Table 8.5.6.2-1 and Table 8.5.6.2-2 are defined as</w:t>
      </w:r>
    </w:p>
    <w:p w:rsidR="009641BF" w:rsidRPr="00B764B0" w:rsidRDefault="009641BF" w:rsidP="009641BF">
      <w:pPr>
        <w:ind w:left="568" w:hanging="284"/>
      </w:pPr>
      <w:r w:rsidRPr="00B764B0">
        <w:t>-</w:t>
      </w:r>
      <w:r w:rsidRPr="00B764B0">
        <w:tab/>
        <w:t>M</w:t>
      </w:r>
      <w:r w:rsidRPr="00B764B0">
        <w:rPr>
          <w:vertAlign w:val="subscript"/>
        </w:rPr>
        <w:t>CBD</w:t>
      </w:r>
      <w:r w:rsidRPr="00B764B0">
        <w:t xml:space="preserve"> = 3, if the CSI-RS resource configured in the set </w:t>
      </w:r>
      <w:r w:rsidRPr="00B764B0">
        <w:rPr>
          <w:noProof/>
          <w:position w:val="-10"/>
          <w:lang w:val="en-US"/>
        </w:rPr>
        <w:drawing>
          <wp:inline distT="0" distB="0" distL="0" distR="0" wp14:anchorId="2C13F4E9" wp14:editId="14A75228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64B0">
        <w:t xml:space="preserve"> is transmitted with Density = 3.</w:t>
      </w:r>
    </w:p>
    <w:p w:rsidR="009641BF" w:rsidRPr="00540AD0" w:rsidRDefault="009641BF" w:rsidP="009641BF">
      <w:pPr>
        <w:pStyle w:val="TH"/>
      </w:pPr>
      <w:r w:rsidRPr="00540AD0">
        <w:t xml:space="preserve">Table 8.5.6.2-1: Evaluation period </w:t>
      </w:r>
      <w:proofErr w:type="spellStart"/>
      <w:r w:rsidRPr="00540AD0">
        <w:t>T</w:t>
      </w:r>
      <w:r w:rsidRPr="00540AD0">
        <w:rPr>
          <w:vertAlign w:val="subscript"/>
        </w:rPr>
        <w:t>Evaluate_CBD_CSI</w:t>
      </w:r>
      <w:proofErr w:type="spellEnd"/>
      <w:r w:rsidRPr="00540AD0">
        <w:rPr>
          <w:vertAlign w:val="subscript"/>
        </w:rPr>
        <w:t>-RS</w:t>
      </w:r>
      <w:r w:rsidRPr="00540AD0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641BF" w:rsidRPr="00540AD0" w:rsidTr="00E17265">
        <w:trPr>
          <w:jc w:val="center"/>
        </w:trPr>
        <w:tc>
          <w:tcPr>
            <w:tcW w:w="2035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0AD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40AD0">
              <w:rPr>
                <w:rFonts w:ascii="Arial" w:hAnsi="Arial"/>
                <w:b/>
                <w:sz w:val="18"/>
              </w:rPr>
              <w:t>T</w:t>
            </w:r>
            <w:r w:rsidRPr="00540AD0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540AD0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540AD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540AD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540AD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9641BF" w:rsidRPr="00540AD0" w:rsidTr="00E17265">
        <w:trPr>
          <w:jc w:val="center"/>
        </w:trPr>
        <w:tc>
          <w:tcPr>
            <w:tcW w:w="2035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 w:cs="v4.2.0"/>
                <w:sz w:val="18"/>
              </w:rPr>
              <w:t>max(</w:t>
            </w:r>
            <w:r>
              <w:rPr>
                <w:rFonts w:ascii="Arial" w:hAnsi="Arial" w:cs="v4.2.0"/>
                <w:sz w:val="18"/>
              </w:rPr>
              <w:t>[25]</w:t>
            </w:r>
            <w:r w:rsidRPr="00540AD0">
              <w:rPr>
                <w:rFonts w:ascii="Arial" w:hAnsi="Arial" w:cs="v4.2.0"/>
                <w:sz w:val="18"/>
              </w:rPr>
              <w:t>, ceil(M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540AD0">
              <w:rPr>
                <w:rFonts w:ascii="Arial" w:hAnsi="Arial" w:cs="v4.2.0"/>
                <w:sz w:val="18"/>
              </w:rPr>
              <w:t xml:space="preserve"> *P) * 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540AD0">
              <w:rPr>
                <w:rFonts w:ascii="Arial" w:hAnsi="Arial" w:cs="v4.2.0"/>
                <w:sz w:val="18"/>
              </w:rPr>
              <w:t>)</w:t>
            </w:r>
          </w:p>
        </w:tc>
      </w:tr>
      <w:tr w:rsidR="009641BF" w:rsidRPr="00540AD0" w:rsidTr="00E17265">
        <w:trPr>
          <w:jc w:val="center"/>
        </w:trPr>
        <w:tc>
          <w:tcPr>
            <w:tcW w:w="2035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 xml:space="preserve">DRX cycle </w:t>
            </w:r>
            <w:r w:rsidRPr="00540AD0">
              <w:rPr>
                <w:rFonts w:ascii="Arial" w:hAnsi="Arial" w:cs="Arial" w:hint="eastAsia"/>
                <w:sz w:val="18"/>
              </w:rPr>
              <w:t>≤</w:t>
            </w:r>
            <w:r w:rsidRPr="00540AD0">
              <w:rPr>
                <w:rFonts w:ascii="Arial" w:hAnsi="Arial" w:cs="Arial" w:hint="eastAsia"/>
                <w:sz w:val="18"/>
              </w:rPr>
              <w:t xml:space="preserve"> </w:t>
            </w:r>
            <w:r w:rsidRPr="00540AD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 w:cs="v4.2.0"/>
                <w:sz w:val="18"/>
              </w:rPr>
              <w:t>ceil(M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540AD0">
              <w:rPr>
                <w:rFonts w:ascii="Arial" w:hAnsi="Arial" w:cs="v4.2.0"/>
                <w:sz w:val="18"/>
              </w:rPr>
              <w:t xml:space="preserve"> *P) * max(T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540AD0">
              <w:rPr>
                <w:rFonts w:ascii="Arial" w:hAnsi="Arial" w:cs="v4.2.0"/>
                <w:sz w:val="18"/>
              </w:rPr>
              <w:t>, 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540AD0">
              <w:rPr>
                <w:rFonts w:ascii="Arial" w:hAnsi="Arial" w:cs="v4.2.0"/>
                <w:sz w:val="18"/>
              </w:rPr>
              <w:t>)</w:t>
            </w:r>
          </w:p>
        </w:tc>
      </w:tr>
      <w:tr w:rsidR="009641BF" w:rsidRPr="00540AD0" w:rsidTr="00E17265">
        <w:trPr>
          <w:jc w:val="center"/>
        </w:trPr>
        <w:tc>
          <w:tcPr>
            <w:tcW w:w="2035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 w:cs="v4.2.0"/>
                <w:sz w:val="18"/>
              </w:rPr>
              <w:t>ceil(M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540AD0">
              <w:rPr>
                <w:rFonts w:ascii="Arial" w:hAnsi="Arial" w:cs="v4.2.0"/>
                <w:sz w:val="18"/>
              </w:rPr>
              <w:t xml:space="preserve"> *P) *T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9641BF" w:rsidRPr="00540AD0" w:rsidTr="00E17265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9641BF" w:rsidRPr="007C7253" w:rsidRDefault="009641BF" w:rsidP="00E17265">
            <w:pPr>
              <w:pStyle w:val="TAN"/>
              <w:rPr>
                <w:rFonts w:cs="v4.2.0"/>
              </w:rPr>
            </w:pPr>
            <w:r w:rsidRPr="007C7253">
              <w:t>Note:</w:t>
            </w:r>
            <w:r w:rsidRPr="007C7253">
              <w:rPr>
                <w:sz w:val="28"/>
              </w:rPr>
              <w:tab/>
            </w:r>
            <w:r w:rsidRPr="007C7253">
              <w:rPr>
                <w:rFonts w:cs="v4.2.0"/>
              </w:rPr>
              <w:t>T</w:t>
            </w:r>
            <w:r w:rsidRPr="007C7253">
              <w:rPr>
                <w:rFonts w:cs="v4.2.0"/>
                <w:vertAlign w:val="subscript"/>
              </w:rPr>
              <w:t>CSI-RS</w:t>
            </w:r>
            <w:r w:rsidRPr="007C7253">
              <w:t xml:space="preserve"> is the periodicity of CSI-RS resource in the </w:t>
            </w:r>
            <w:proofErr w:type="gramStart"/>
            <w:r w:rsidRPr="007C7253">
              <w:t xml:space="preserve">set </w:t>
            </w:r>
            <w:proofErr w:type="gramEnd"/>
            <w:r w:rsidRPr="007C7253">
              <w:rPr>
                <w:noProof/>
                <w:position w:val="-10"/>
                <w:lang w:val="en-US"/>
              </w:rPr>
              <w:drawing>
                <wp:inline distT="0" distB="0" distL="0" distR="0" wp14:anchorId="72079541" wp14:editId="27F5DED1">
                  <wp:extent cx="133350" cy="200025"/>
                  <wp:effectExtent l="19050" t="0" r="0" b="0"/>
                  <wp:docPr id="2971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7253">
              <w:t>.</w:t>
            </w:r>
            <w:r w:rsidRPr="007C7253">
              <w:rPr>
                <w:rFonts w:cs="v4.2.0"/>
              </w:rPr>
              <w:t xml:space="preserve"> T</w:t>
            </w:r>
            <w:r w:rsidRPr="007C7253">
              <w:rPr>
                <w:rFonts w:cs="v4.2.0"/>
                <w:vertAlign w:val="subscript"/>
              </w:rPr>
              <w:t>DRX</w:t>
            </w:r>
            <w:r w:rsidRPr="007C7253">
              <w:t xml:space="preserve"> is the DRX cycle length.</w:t>
            </w:r>
          </w:p>
        </w:tc>
      </w:tr>
    </w:tbl>
    <w:p w:rsidR="009641BF" w:rsidRPr="00540AD0" w:rsidRDefault="009641BF" w:rsidP="009641BF">
      <w:pPr>
        <w:rPr>
          <w:rFonts w:eastAsia="?? ??"/>
        </w:rPr>
      </w:pPr>
    </w:p>
    <w:p w:rsidR="009641BF" w:rsidRPr="00540AD0" w:rsidRDefault="009641BF" w:rsidP="009641BF">
      <w:pPr>
        <w:pStyle w:val="TH"/>
      </w:pPr>
      <w:r w:rsidRPr="00540AD0">
        <w:t xml:space="preserve">Table 8.5.6.2-2: Evaluation period </w:t>
      </w:r>
      <w:proofErr w:type="spellStart"/>
      <w:r w:rsidRPr="00540AD0">
        <w:t>T</w:t>
      </w:r>
      <w:r w:rsidRPr="00540AD0">
        <w:rPr>
          <w:vertAlign w:val="subscript"/>
        </w:rPr>
        <w:t>Evaluate_CBD_CSI</w:t>
      </w:r>
      <w:proofErr w:type="spellEnd"/>
      <w:r w:rsidRPr="00540AD0">
        <w:rPr>
          <w:vertAlign w:val="subscript"/>
        </w:rPr>
        <w:t>-RS</w:t>
      </w:r>
      <w:r w:rsidRPr="00540AD0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641BF" w:rsidRPr="00540AD0" w:rsidTr="00E17265">
        <w:trPr>
          <w:jc w:val="center"/>
        </w:trPr>
        <w:tc>
          <w:tcPr>
            <w:tcW w:w="2035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0AD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40AD0">
              <w:rPr>
                <w:rFonts w:ascii="Arial" w:hAnsi="Arial"/>
                <w:b/>
                <w:sz w:val="18"/>
              </w:rPr>
              <w:t>T</w:t>
            </w:r>
            <w:r w:rsidRPr="00540AD0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540AD0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540AD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540AD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540AD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9641BF" w:rsidRPr="00540AD0" w:rsidTr="00E17265">
        <w:trPr>
          <w:jc w:val="center"/>
        </w:trPr>
        <w:tc>
          <w:tcPr>
            <w:tcW w:w="2035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 w:cs="v4.2.0"/>
                <w:sz w:val="18"/>
              </w:rPr>
              <w:t>max(</w:t>
            </w:r>
            <w:r>
              <w:rPr>
                <w:rFonts w:ascii="Arial" w:hAnsi="Arial" w:cs="v4.2.0"/>
                <w:sz w:val="18"/>
              </w:rPr>
              <w:t>[25]</w:t>
            </w:r>
            <w:r w:rsidRPr="00540AD0">
              <w:rPr>
                <w:rFonts w:ascii="Arial" w:hAnsi="Arial" w:cs="v4.2.0"/>
                <w:sz w:val="18"/>
              </w:rPr>
              <w:t>, ceil(M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540AD0">
              <w:rPr>
                <w:rFonts w:ascii="Arial" w:hAnsi="Arial" w:cs="v4.2.0"/>
                <w:sz w:val="18"/>
              </w:rPr>
              <w:t xml:space="preserve"> *P*N) * 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540AD0">
              <w:rPr>
                <w:rFonts w:ascii="Arial" w:hAnsi="Arial" w:cs="v4.2.0"/>
                <w:sz w:val="18"/>
              </w:rPr>
              <w:t>)</w:t>
            </w:r>
          </w:p>
        </w:tc>
      </w:tr>
      <w:tr w:rsidR="009641BF" w:rsidRPr="00540AD0" w:rsidTr="00E17265">
        <w:trPr>
          <w:jc w:val="center"/>
        </w:trPr>
        <w:tc>
          <w:tcPr>
            <w:tcW w:w="2035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 xml:space="preserve">DRX cycle </w:t>
            </w:r>
            <w:r w:rsidRPr="00540AD0">
              <w:rPr>
                <w:rFonts w:ascii="Arial" w:hAnsi="Arial" w:cs="Arial" w:hint="eastAsia"/>
                <w:sz w:val="18"/>
              </w:rPr>
              <w:t>≤</w:t>
            </w:r>
            <w:r w:rsidRPr="00540AD0">
              <w:rPr>
                <w:rFonts w:ascii="Arial" w:hAnsi="Arial" w:cs="Arial" w:hint="eastAsia"/>
                <w:sz w:val="18"/>
              </w:rPr>
              <w:t xml:space="preserve"> </w:t>
            </w:r>
            <w:r w:rsidRPr="00540AD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 w:cs="v4.2.0"/>
                <w:sz w:val="18"/>
              </w:rPr>
              <w:t>ceil(M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540AD0">
              <w:rPr>
                <w:rFonts w:ascii="Arial" w:hAnsi="Arial" w:cs="v4.2.0"/>
                <w:sz w:val="18"/>
              </w:rPr>
              <w:t xml:space="preserve"> *P*N*1.5) * max(T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540AD0">
              <w:rPr>
                <w:rFonts w:ascii="Arial" w:hAnsi="Arial" w:cs="v4.2.0"/>
                <w:sz w:val="18"/>
              </w:rPr>
              <w:t>, 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540AD0">
              <w:rPr>
                <w:rFonts w:ascii="Arial" w:hAnsi="Arial" w:cs="v4.2.0"/>
                <w:sz w:val="18"/>
              </w:rPr>
              <w:t>)</w:t>
            </w:r>
          </w:p>
        </w:tc>
      </w:tr>
      <w:tr w:rsidR="009641BF" w:rsidRPr="00540AD0" w:rsidTr="00E17265">
        <w:trPr>
          <w:jc w:val="center"/>
        </w:trPr>
        <w:tc>
          <w:tcPr>
            <w:tcW w:w="2035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:rsidR="009641BF" w:rsidRPr="00540AD0" w:rsidRDefault="009641BF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0AD0">
              <w:rPr>
                <w:rFonts w:ascii="Arial" w:hAnsi="Arial" w:cs="v4.2.0"/>
                <w:sz w:val="18"/>
              </w:rPr>
              <w:t>ceil(M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540AD0">
              <w:rPr>
                <w:rFonts w:ascii="Arial" w:hAnsi="Arial" w:cs="v4.2.0"/>
                <w:sz w:val="18"/>
              </w:rPr>
              <w:t xml:space="preserve"> *P*N) *T</w:t>
            </w:r>
            <w:r w:rsidRPr="00540AD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9641BF" w:rsidRPr="00540AD0" w:rsidTr="00E17265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9641BF" w:rsidRPr="007C7253" w:rsidRDefault="009641BF" w:rsidP="00E17265">
            <w:pPr>
              <w:pStyle w:val="TAN"/>
              <w:rPr>
                <w:rFonts w:cs="v4.2.0"/>
              </w:rPr>
            </w:pPr>
            <w:r w:rsidRPr="007C7253">
              <w:t>Note:</w:t>
            </w:r>
            <w:r w:rsidRPr="007C7253">
              <w:rPr>
                <w:sz w:val="28"/>
              </w:rPr>
              <w:tab/>
            </w:r>
            <w:r w:rsidRPr="007C7253">
              <w:rPr>
                <w:rFonts w:cs="v4.2.0"/>
              </w:rPr>
              <w:t>T</w:t>
            </w:r>
            <w:r w:rsidRPr="007C7253">
              <w:rPr>
                <w:rFonts w:cs="v4.2.0"/>
                <w:vertAlign w:val="subscript"/>
              </w:rPr>
              <w:t>CSI-RS</w:t>
            </w:r>
            <w:r w:rsidRPr="007C7253">
              <w:t xml:space="preserve"> is the periodicity of CSI-RS resource in the </w:t>
            </w:r>
            <w:proofErr w:type="gramStart"/>
            <w:r w:rsidRPr="007C7253">
              <w:t xml:space="preserve">set </w:t>
            </w:r>
            <w:proofErr w:type="gramEnd"/>
            <w:r w:rsidRPr="007C7253">
              <w:rPr>
                <w:noProof/>
                <w:position w:val="-10"/>
                <w:lang w:val="en-US"/>
              </w:rPr>
              <w:drawing>
                <wp:inline distT="0" distB="0" distL="0" distR="0" wp14:anchorId="1E71C9AD" wp14:editId="0E52ABD8">
                  <wp:extent cx="133350" cy="200025"/>
                  <wp:effectExtent l="19050" t="0" r="0" b="0"/>
                  <wp:docPr id="2972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7253">
              <w:t>.</w:t>
            </w:r>
            <w:r w:rsidRPr="007C7253">
              <w:rPr>
                <w:rFonts w:cs="v4.2.0"/>
              </w:rPr>
              <w:t xml:space="preserve"> T</w:t>
            </w:r>
            <w:r w:rsidRPr="007C7253">
              <w:rPr>
                <w:rFonts w:cs="v4.2.0"/>
                <w:vertAlign w:val="subscript"/>
              </w:rPr>
              <w:t>DRX</w:t>
            </w:r>
            <w:r w:rsidRPr="007C7253">
              <w:t xml:space="preserve"> is the DRX cycle length.</w:t>
            </w:r>
          </w:p>
        </w:tc>
      </w:tr>
    </w:tbl>
    <w:p w:rsidR="009641BF" w:rsidRPr="00B764B0" w:rsidRDefault="009641BF" w:rsidP="009641BF">
      <w:pPr>
        <w:rPr>
          <w:rFonts w:eastAsia="?? ??"/>
        </w:rPr>
      </w:pPr>
    </w:p>
    <w:p w:rsidR="00B13CAE" w:rsidRDefault="00B13CAE"/>
    <w:p w:rsidR="009641BF" w:rsidRDefault="004776F7" w:rsidP="009641BF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9641BF" w:rsidRPr="007B36E2" w:rsidRDefault="009641BF" w:rsidP="009641BF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</w:p>
    <w:p w:rsidR="009641BF" w:rsidRDefault="004776F7" w:rsidP="009641BF">
      <w:pPr>
        <w:pStyle w:val="TH"/>
      </w:pPr>
      <w:r>
        <w:rPr>
          <w:b w:val="0"/>
          <w:color w:val="FF0000"/>
        </w:rPr>
        <w:pict>
          <v:rect id="_x0000_i1028" style="width:0;height:1.5pt" o:hralign="center" o:hrstd="t" o:hr="t" fillcolor="#a0a0a0" stroked="f"/>
        </w:pict>
      </w:r>
    </w:p>
    <w:p w:rsidR="005F7A5D" w:rsidRDefault="005F7A5D"/>
    <w:p w:rsidR="005F7A5D" w:rsidRDefault="005F7A5D"/>
    <w:p w:rsidR="005F7A5D" w:rsidRDefault="005F7A5D"/>
    <w:sectPr w:rsidR="005F7A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A5D"/>
    <w:rsid w:val="000A5AEE"/>
    <w:rsid w:val="000D6425"/>
    <w:rsid w:val="001A530C"/>
    <w:rsid w:val="00265ECE"/>
    <w:rsid w:val="00314BC5"/>
    <w:rsid w:val="00390B7D"/>
    <w:rsid w:val="003C26AE"/>
    <w:rsid w:val="004776F7"/>
    <w:rsid w:val="004E2D7A"/>
    <w:rsid w:val="004F71A2"/>
    <w:rsid w:val="00506783"/>
    <w:rsid w:val="00543E3E"/>
    <w:rsid w:val="005460FD"/>
    <w:rsid w:val="005C774C"/>
    <w:rsid w:val="005F7A5D"/>
    <w:rsid w:val="006534F9"/>
    <w:rsid w:val="006F55C0"/>
    <w:rsid w:val="007267F1"/>
    <w:rsid w:val="008816F3"/>
    <w:rsid w:val="008E3300"/>
    <w:rsid w:val="009641BF"/>
    <w:rsid w:val="009F5CEE"/>
    <w:rsid w:val="00A81355"/>
    <w:rsid w:val="00B13CAE"/>
    <w:rsid w:val="00C51C71"/>
    <w:rsid w:val="00C546F9"/>
    <w:rsid w:val="00C629E4"/>
    <w:rsid w:val="00CA62D1"/>
    <w:rsid w:val="00DB24FD"/>
    <w:rsid w:val="00DC0E02"/>
    <w:rsid w:val="00E15B0B"/>
    <w:rsid w:val="00E235AA"/>
    <w:rsid w:val="00E85AFC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0F8E3F-B45C-4BCB-B300-85909AC72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A5D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5F7A5D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5F7A5D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5F7A5D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5F7A5D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5F7A5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5F7A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7A5D"/>
    <w:rPr>
      <w:rFonts w:eastAsia="SimSun"/>
      <w:lang w:val="en-GB"/>
    </w:rPr>
  </w:style>
  <w:style w:type="paragraph" w:customStyle="1" w:styleId="TH">
    <w:name w:val="TH"/>
    <w:basedOn w:val="Normal"/>
    <w:link w:val="THChar"/>
    <w:rsid w:val="005F7A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5F7A5D"/>
    <w:rPr>
      <w:rFonts w:ascii="Arial" w:eastAsia="Times New Roman" w:hAnsi="Arial"/>
      <w:b/>
      <w:lang w:val="en-GB" w:eastAsia="ko-KR"/>
    </w:rPr>
  </w:style>
  <w:style w:type="paragraph" w:customStyle="1" w:styleId="TAN">
    <w:name w:val="TAN"/>
    <w:basedOn w:val="Normal"/>
    <w:link w:val="TANChar"/>
    <w:rsid w:val="009641BF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9641BF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899</Words>
  <Characters>4966</Characters>
  <Application>Microsoft Office Word</Application>
  <DocSecurity>0</DocSecurity>
  <Lines>202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8</cp:revision>
  <dcterms:created xsi:type="dcterms:W3CDTF">2019-03-29T21:10:00Z</dcterms:created>
  <dcterms:modified xsi:type="dcterms:W3CDTF">2019-04-01T18:32:00Z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f4401dab-1bfd-4718-a088-8ed0dd8d9337</vt:lpwstr>
  </property>
  <property fmtid="{D5CDD505-2E9C-101B-9397-08002B2CF9AE}" pid="3" name="CTP_TimeStamp">
    <vt:lpwstr>2019-04-01 18:32:56Z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